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4B28239B"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3676D2">
          <w:rPr>
            <w:b/>
            <w:i/>
            <w:noProof/>
            <w:sz w:val="28"/>
            <w:lang w:val="en-US"/>
          </w:rPr>
          <w:t>2214</w:t>
        </w:r>
        <w:r w:rsidR="00C175A4" w:rsidRPr="00AD014F">
          <w:rPr>
            <w:b/>
            <w:i/>
            <w:noProof/>
            <w:sz w:val="28"/>
          </w:rPr>
          <w:fldChar w:fldCharType="end"/>
        </w:r>
      </w:fldSimple>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77777777"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38.508-1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2E9F6E9A" w:rsidR="001E41F3" w:rsidRPr="00226FAE" w:rsidRDefault="00B2137A" w:rsidP="00547111">
            <w:pPr>
              <w:pStyle w:val="CRCoverPage"/>
              <w:spacing w:after="0"/>
              <w:rPr>
                <w:b/>
                <w:noProof/>
                <w:sz w:val="28"/>
              </w:rPr>
            </w:pPr>
            <w:r w:rsidRPr="00F3638E">
              <w:rPr>
                <w:b/>
                <w:sz w:val="28"/>
              </w:rPr>
              <w:fldChar w:fldCharType="begin"/>
            </w:r>
            <w:r w:rsidRPr="00F3638E">
              <w:rPr>
                <w:b/>
                <w:sz w:val="28"/>
              </w:rPr>
              <w:instrText xml:space="preserve"> DOCPROPERTY  Cr#  \* MERGEFORMAT </w:instrText>
            </w:r>
            <w:r w:rsidRPr="00F3638E">
              <w:rPr>
                <w:b/>
                <w:sz w:val="28"/>
              </w:rPr>
              <w:fldChar w:fldCharType="separate"/>
            </w:r>
            <w:r w:rsidR="006F02F9" w:rsidRPr="00F3638E">
              <w:rPr>
                <w:b/>
                <w:noProof/>
                <w:sz w:val="28"/>
              </w:rPr>
              <w:t>1</w:t>
            </w:r>
            <w:r w:rsidR="003676D2">
              <w:rPr>
                <w:b/>
                <w:noProof/>
                <w:sz w:val="28"/>
              </w:rPr>
              <w:t>808</w:t>
            </w:r>
            <w:r w:rsidRPr="00F3638E">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7179007D" w:rsidR="001E41F3" w:rsidRPr="00F3638E" w:rsidRDefault="00B2137A" w:rsidP="00F3638E">
            <w:pPr>
              <w:pStyle w:val="CRCoverPage"/>
              <w:spacing w:after="0"/>
              <w:jc w:val="center"/>
              <w:rPr>
                <w:b/>
                <w:noProof/>
                <w:sz w:val="28"/>
              </w:rPr>
            </w:pPr>
            <w:r w:rsidRPr="00F3638E">
              <w:rPr>
                <w:b/>
                <w:sz w:val="28"/>
              </w:rPr>
              <w:fldChar w:fldCharType="begin"/>
            </w:r>
            <w:r w:rsidRPr="00F3638E">
              <w:rPr>
                <w:b/>
                <w:sz w:val="28"/>
              </w:rPr>
              <w:instrText xml:space="preserve"> DOCPROPERTY  Version  \* MERGEFORMAT </w:instrText>
            </w:r>
            <w:r w:rsidRPr="00F3638E">
              <w:rPr>
                <w:b/>
                <w:sz w:val="28"/>
              </w:rPr>
              <w:fldChar w:fldCharType="separate"/>
            </w:r>
            <w:r w:rsidR="008A2FA1" w:rsidRPr="00F3638E">
              <w:rPr>
                <w:b/>
                <w:noProof/>
                <w:sz w:val="28"/>
              </w:rPr>
              <w:t>1</w:t>
            </w:r>
            <w:r w:rsidR="00985490" w:rsidRPr="00F3638E">
              <w:rPr>
                <w:b/>
                <w:noProof/>
                <w:sz w:val="28"/>
              </w:rPr>
              <w:t>7</w:t>
            </w:r>
            <w:r w:rsidR="008A2FA1" w:rsidRPr="00F3638E">
              <w:rPr>
                <w:b/>
                <w:noProof/>
                <w:sz w:val="28"/>
              </w:rPr>
              <w:t>.</w:t>
            </w:r>
            <w:r w:rsidR="00F3638E">
              <w:rPr>
                <w:b/>
                <w:noProof/>
                <w:sz w:val="28"/>
              </w:rPr>
              <w:t>0</w:t>
            </w:r>
            <w:r w:rsidR="008A2FA1" w:rsidRPr="00F3638E">
              <w:rPr>
                <w:b/>
                <w:noProof/>
                <w:sz w:val="28"/>
              </w:rPr>
              <w:t>.</w:t>
            </w:r>
            <w:r w:rsidR="00F3638E">
              <w:rPr>
                <w:b/>
                <w:noProof/>
                <w:sz w:val="28"/>
              </w:rPr>
              <w:t>0</w:t>
            </w:r>
            <w:r w:rsidRPr="00F3638E">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50E87F05"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CrTitle  \* MERGEFORMAT </w:instrText>
            </w:r>
            <w:r w:rsidRPr="00F67828">
              <w:rPr>
                <w:highlight w:val="yellow"/>
              </w:rPr>
              <w:fldChar w:fldCharType="separate"/>
            </w:r>
            <w:r w:rsidR="0091071E" w:rsidRPr="0091071E">
              <w:t>Update IE SL-</w:t>
            </w:r>
            <w:proofErr w:type="spellStart"/>
            <w:r w:rsidR="0091071E" w:rsidRPr="0091071E">
              <w:t>Thres</w:t>
            </w:r>
            <w:proofErr w:type="spellEnd"/>
            <w:r w:rsidR="0091071E" w:rsidRPr="0091071E">
              <w:t>-RSRP-List</w:t>
            </w:r>
            <w:r w:rsidRPr="00F67828">
              <w:rPr>
                <w:highlight w:val="yellow"/>
              </w:rP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D8397F">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D8397F"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63C4C623" w:rsidR="001E41F3" w:rsidRPr="00CB758D" w:rsidRDefault="00D8397F">
            <w:pPr>
              <w:pStyle w:val="CRCoverPage"/>
              <w:spacing w:after="0"/>
              <w:ind w:left="100"/>
              <w:rPr>
                <w:noProof/>
              </w:rPr>
            </w:pPr>
            <w:fldSimple w:instr=" DOCPROPERTY  RelatedWis  \* MERGEFORMAT ">
              <w:r w:rsidR="00713CF0" w:rsidRPr="005F7308">
                <w:rPr>
                  <w:noProof/>
                </w:rPr>
                <w:t>TEI16_Test</w:t>
              </w:r>
            </w:fldSimple>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4AC8C672" w:rsidR="001E41F3" w:rsidRPr="00F3638E" w:rsidRDefault="00D8397F">
            <w:pPr>
              <w:pStyle w:val="CRCoverPage"/>
              <w:spacing w:after="0"/>
              <w:ind w:left="100"/>
              <w:rPr>
                <w:noProof/>
              </w:rPr>
            </w:pPr>
            <w:fldSimple w:instr=" DOCPROPERTY  ResDate  \* MERGEFORMAT ">
              <w:r w:rsidR="00084C8B" w:rsidRPr="00F3638E">
                <w:rPr>
                  <w:noProof/>
                </w:rPr>
                <w:t>202</w:t>
              </w:r>
              <w:r w:rsidR="002F5980" w:rsidRPr="00F3638E">
                <w:rPr>
                  <w:noProof/>
                </w:rPr>
                <w:t>1</w:t>
              </w:r>
              <w:r w:rsidR="00084C8B" w:rsidRPr="00F3638E">
                <w:rPr>
                  <w:noProof/>
                </w:rPr>
                <w:t>-</w:t>
              </w:r>
              <w:r w:rsidR="002F5980" w:rsidRPr="00F3638E">
                <w:rPr>
                  <w:noProof/>
                </w:rPr>
                <w:t>0</w:t>
              </w:r>
              <w:r w:rsidR="00F3638E" w:rsidRPr="00F3638E">
                <w:rPr>
                  <w:noProof/>
                </w:rPr>
                <w:t>5</w:t>
              </w:r>
              <w:r w:rsidR="00084C8B" w:rsidRPr="00F3638E">
                <w:rPr>
                  <w:noProof/>
                </w:rPr>
                <w:t>-</w:t>
              </w:r>
              <w:r w:rsidR="00F3638E" w:rsidRPr="00F3638E">
                <w:rPr>
                  <w:noProof/>
                </w:rPr>
                <w:t>0</w:t>
              </w:r>
              <w:r w:rsidR="0091071E">
                <w:rPr>
                  <w:noProof/>
                </w:rPr>
                <w:t>2</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D8397F"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4E222779" w:rsidR="001E41F3" w:rsidRPr="00CB758D" w:rsidRDefault="00D8397F">
            <w:pPr>
              <w:pStyle w:val="CRCoverPage"/>
              <w:spacing w:after="0"/>
              <w:ind w:left="100"/>
              <w:rPr>
                <w:noProof/>
              </w:rPr>
            </w:pPr>
            <w:fldSimple w:instr=" DOCPROPERTY  Release  \* MERGEFORMAT ">
              <w:r w:rsidR="00084C8B" w:rsidRPr="00CB758D">
                <w:rPr>
                  <w:noProof/>
                </w:rPr>
                <w:t>Rel-1</w:t>
              </w:r>
              <w:r>
                <w:rPr>
                  <w:noProof/>
                </w:rPr>
                <w:t>7</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5C08E3E6" w14:textId="0C4DAC76" w:rsidR="005F7308" w:rsidRPr="00547341" w:rsidRDefault="005F7308" w:rsidP="00277CF3">
            <w:pPr>
              <w:pStyle w:val="CRCoverPage"/>
              <w:spacing w:after="0"/>
              <w:rPr>
                <w:noProof/>
              </w:rPr>
            </w:pPr>
            <w:r w:rsidRPr="005F7308">
              <w:rPr>
                <w:noProof/>
              </w:rPr>
              <w:t xml:space="preserve">To align the IE </w:t>
            </w:r>
            <w:r w:rsidR="00D8397F" w:rsidRPr="00D8397F">
              <w:rPr>
                <w:noProof/>
              </w:rPr>
              <w:t xml:space="preserve">SL-Thres-RSRP-List </w:t>
            </w:r>
            <w:r w:rsidRPr="005F7308">
              <w:rPr>
                <w:noProof/>
              </w:rPr>
              <w:t>with core specification updates.</w:t>
            </w: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547341"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55EF2686" w14:textId="1D4FD2F1" w:rsidR="005F7308" w:rsidRPr="00547341" w:rsidRDefault="005F7308" w:rsidP="00FF02AF">
            <w:pPr>
              <w:pStyle w:val="CRCoverPage"/>
              <w:spacing w:after="0"/>
              <w:rPr>
                <w:noProof/>
              </w:rPr>
            </w:pPr>
            <w:r w:rsidRPr="005F7308">
              <w:rPr>
                <w:noProof/>
              </w:rPr>
              <w:t xml:space="preserve">The IE </w:t>
            </w:r>
            <w:r w:rsidR="00D8397F" w:rsidRPr="00D8397F">
              <w:rPr>
                <w:noProof/>
              </w:rPr>
              <w:t>SL-Thres-RSRP-List</w:t>
            </w:r>
            <w:r w:rsidRPr="005F7308">
              <w:rPr>
                <w:noProof/>
              </w:rPr>
              <w:t xml:space="preserve"> has been </w:t>
            </w:r>
            <w:r w:rsidR="00D8397F">
              <w:rPr>
                <w:noProof/>
              </w:rPr>
              <w:t>updated</w:t>
            </w:r>
            <w:r w:rsidRPr="005F7308">
              <w:rPr>
                <w:noProof/>
              </w:rPr>
              <w:t>.</w:t>
            </w: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547341"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876D6D" w14:textId="58CAEEF4" w:rsidR="00C00E21" w:rsidRPr="00547341" w:rsidRDefault="005F7308" w:rsidP="00351C95">
            <w:pPr>
              <w:pStyle w:val="CRCoverPage"/>
              <w:spacing w:after="0"/>
              <w:rPr>
                <w:noProof/>
              </w:rPr>
            </w:pPr>
            <w:r w:rsidRPr="005F7308">
              <w:rPr>
                <w:noProof/>
              </w:rPr>
              <w:t>The specification will not be fully applicable and aligned with the core specifications.</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38EDDEE7" w:rsidR="001E41F3" w:rsidRPr="00CB758D" w:rsidRDefault="00CB758D">
            <w:pPr>
              <w:pStyle w:val="CRCoverPage"/>
              <w:spacing w:after="0"/>
              <w:ind w:left="100"/>
              <w:rPr>
                <w:noProof/>
              </w:rPr>
            </w:pPr>
            <w:r w:rsidRPr="00CB758D">
              <w:rPr>
                <w:noProof/>
              </w:rPr>
              <w:t>4.</w:t>
            </w:r>
            <w:r w:rsidR="005F7308">
              <w:rPr>
                <w:noProof/>
              </w:rPr>
              <w:t>6.</w:t>
            </w:r>
            <w:r w:rsidR="00D8397F">
              <w:rPr>
                <w:noProof/>
              </w:rPr>
              <w:t>6</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188D0316" w:rsidR="00505838" w:rsidRDefault="00505838" w:rsidP="00505838">
      <w:pPr>
        <w:pStyle w:val="H6"/>
        <w:ind w:left="0" w:firstLine="0"/>
        <w:rPr>
          <w:b/>
          <w:bCs/>
          <w:color w:val="0000FF"/>
        </w:rPr>
      </w:pPr>
      <w:r w:rsidRPr="006A085F">
        <w:rPr>
          <w:b/>
          <w:bCs/>
          <w:color w:val="0000FF"/>
        </w:rPr>
        <w:t>&lt;Start of first modified section&gt;</w:t>
      </w:r>
    </w:p>
    <w:p w14:paraId="58241367" w14:textId="1A5C3A93" w:rsidR="00D8397F" w:rsidRPr="00B4600B" w:rsidRDefault="00D8397F" w:rsidP="00D8397F">
      <w:pPr>
        <w:pStyle w:val="Heading4"/>
      </w:pPr>
      <w:r w:rsidRPr="00B4600B">
        <w:t>–</w:t>
      </w:r>
      <w:r w:rsidRPr="00B4600B">
        <w:tab/>
      </w:r>
      <w:r w:rsidRPr="00B4600B">
        <w:rPr>
          <w:i/>
          <w:iCs/>
        </w:rPr>
        <w:t>SL-</w:t>
      </w:r>
      <w:proofErr w:type="spellStart"/>
      <w:r w:rsidRPr="00B4600B">
        <w:rPr>
          <w:i/>
          <w:iCs/>
        </w:rPr>
        <w:t>Thres</w:t>
      </w:r>
      <w:proofErr w:type="spellEnd"/>
      <w:del w:id="1" w:author="Ericsson" w:date="2021-05-02T00:16:00Z">
        <w:r w:rsidRPr="00B4600B" w:rsidDel="00D8397F">
          <w:rPr>
            <w:i/>
            <w:iCs/>
          </w:rPr>
          <w:delText>PSSCH</w:delText>
        </w:r>
      </w:del>
      <w:r w:rsidRPr="00B4600B">
        <w:rPr>
          <w:i/>
          <w:iCs/>
        </w:rPr>
        <w:t>-RSRP-List</w:t>
      </w:r>
    </w:p>
    <w:p w14:paraId="7B093CC4" w14:textId="5F3FD6C4" w:rsidR="00D8397F" w:rsidRPr="00B4600B" w:rsidRDefault="00D8397F" w:rsidP="00D8397F">
      <w:pPr>
        <w:pStyle w:val="TH"/>
      </w:pPr>
      <w:r w:rsidRPr="00B4600B">
        <w:t xml:space="preserve">Table 4.6.6-32: </w:t>
      </w:r>
      <w:r w:rsidRPr="00B4600B">
        <w:rPr>
          <w:i/>
          <w:iCs/>
        </w:rPr>
        <w:t>SL-</w:t>
      </w:r>
      <w:proofErr w:type="spellStart"/>
      <w:r w:rsidRPr="00B4600B">
        <w:rPr>
          <w:i/>
          <w:iCs/>
        </w:rPr>
        <w:t>Thres</w:t>
      </w:r>
      <w:proofErr w:type="spellEnd"/>
      <w:del w:id="2" w:author="Ericsson" w:date="2021-05-02T00:16:00Z">
        <w:r w:rsidRPr="00B4600B" w:rsidDel="00D8397F">
          <w:rPr>
            <w:i/>
            <w:iCs/>
          </w:rPr>
          <w:delText>PSSCH</w:delText>
        </w:r>
      </w:del>
      <w:r w:rsidRPr="00B4600B">
        <w:rPr>
          <w:i/>
          <w:iCs/>
        </w:rPr>
        <w:t>-RSRP-List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8397F" w:rsidRPr="00B4600B" w14:paraId="73D93E82" w14:textId="77777777" w:rsidTr="00060D6F">
        <w:trPr>
          <w:gridBefore w:val="1"/>
          <w:wBefore w:w="9" w:type="dxa"/>
        </w:trPr>
        <w:tc>
          <w:tcPr>
            <w:tcW w:w="9738" w:type="dxa"/>
            <w:gridSpan w:val="4"/>
          </w:tcPr>
          <w:p w14:paraId="2C6D300D" w14:textId="77777777" w:rsidR="00D8397F" w:rsidRPr="00B4600B" w:rsidRDefault="00D8397F" w:rsidP="00060D6F">
            <w:pPr>
              <w:pStyle w:val="TAL"/>
            </w:pPr>
            <w:r w:rsidRPr="00B4600B">
              <w:t>Derivation Path: TS 38.331 [6], clause 6.3.5</w:t>
            </w:r>
          </w:p>
        </w:tc>
      </w:tr>
      <w:tr w:rsidR="00D8397F" w:rsidRPr="00B4600B" w14:paraId="287BFBC7" w14:textId="77777777" w:rsidTr="00060D6F">
        <w:tblPrEx>
          <w:tblCellMar>
            <w:left w:w="108" w:type="dxa"/>
            <w:right w:w="108" w:type="dxa"/>
          </w:tblCellMar>
        </w:tblPrEx>
        <w:tc>
          <w:tcPr>
            <w:tcW w:w="4535" w:type="dxa"/>
            <w:gridSpan w:val="2"/>
          </w:tcPr>
          <w:p w14:paraId="703FEE9F" w14:textId="77777777" w:rsidR="00D8397F" w:rsidRPr="00B4600B" w:rsidRDefault="00D8397F" w:rsidP="00060D6F">
            <w:pPr>
              <w:pStyle w:val="TAH"/>
            </w:pPr>
            <w:r w:rsidRPr="00B4600B">
              <w:t>Information Element</w:t>
            </w:r>
          </w:p>
        </w:tc>
        <w:tc>
          <w:tcPr>
            <w:tcW w:w="2267" w:type="dxa"/>
          </w:tcPr>
          <w:p w14:paraId="5FB22B18" w14:textId="77777777" w:rsidR="00D8397F" w:rsidRPr="00B4600B" w:rsidRDefault="00D8397F" w:rsidP="00060D6F">
            <w:pPr>
              <w:pStyle w:val="TAH"/>
            </w:pPr>
            <w:r w:rsidRPr="00B4600B">
              <w:t>Value/remark</w:t>
            </w:r>
          </w:p>
        </w:tc>
        <w:tc>
          <w:tcPr>
            <w:tcW w:w="1700" w:type="dxa"/>
          </w:tcPr>
          <w:p w14:paraId="512C0FC2" w14:textId="77777777" w:rsidR="00D8397F" w:rsidRPr="00B4600B" w:rsidRDefault="00D8397F" w:rsidP="00060D6F">
            <w:pPr>
              <w:pStyle w:val="TAH"/>
            </w:pPr>
            <w:r w:rsidRPr="00B4600B">
              <w:t>Comment</w:t>
            </w:r>
          </w:p>
        </w:tc>
        <w:tc>
          <w:tcPr>
            <w:tcW w:w="1245" w:type="dxa"/>
          </w:tcPr>
          <w:p w14:paraId="22656FBA" w14:textId="77777777" w:rsidR="00D8397F" w:rsidRPr="00B4600B" w:rsidRDefault="00D8397F" w:rsidP="00060D6F">
            <w:pPr>
              <w:pStyle w:val="TAH"/>
            </w:pPr>
            <w:r w:rsidRPr="00B4600B">
              <w:t>Condition</w:t>
            </w:r>
          </w:p>
        </w:tc>
      </w:tr>
      <w:tr w:rsidR="00D8397F" w:rsidRPr="00B4600B" w14:paraId="410088FB" w14:textId="77777777" w:rsidTr="00060D6F">
        <w:tblPrEx>
          <w:tblCellMar>
            <w:left w:w="108" w:type="dxa"/>
            <w:right w:w="108" w:type="dxa"/>
          </w:tblCellMar>
        </w:tblPrEx>
        <w:tc>
          <w:tcPr>
            <w:tcW w:w="4535" w:type="dxa"/>
            <w:gridSpan w:val="2"/>
          </w:tcPr>
          <w:p w14:paraId="3776C687" w14:textId="2F1F1457" w:rsidR="00D8397F" w:rsidRPr="00B4600B" w:rsidRDefault="00D8397F" w:rsidP="00060D6F">
            <w:pPr>
              <w:pStyle w:val="TAL"/>
            </w:pPr>
            <w:r w:rsidRPr="00B4600B">
              <w:t>SL-Thres</w:t>
            </w:r>
            <w:del w:id="3" w:author="Ericsson" w:date="2021-05-02T00:16:00Z">
              <w:r w:rsidRPr="00B4600B" w:rsidDel="00D8397F">
                <w:delText>PSSCH</w:delText>
              </w:r>
            </w:del>
            <w:r w:rsidRPr="00B4600B">
              <w:t>-RSRP-List-r16 ::= SEQUENCE {</w:t>
            </w:r>
          </w:p>
        </w:tc>
        <w:tc>
          <w:tcPr>
            <w:tcW w:w="2267" w:type="dxa"/>
          </w:tcPr>
          <w:p w14:paraId="62AAFC96" w14:textId="77777777" w:rsidR="00D8397F" w:rsidRPr="00B4600B" w:rsidRDefault="00D8397F" w:rsidP="00060D6F">
            <w:pPr>
              <w:pStyle w:val="TAL"/>
            </w:pPr>
          </w:p>
        </w:tc>
        <w:tc>
          <w:tcPr>
            <w:tcW w:w="1700" w:type="dxa"/>
          </w:tcPr>
          <w:p w14:paraId="54A8F4A3" w14:textId="77777777" w:rsidR="00D8397F" w:rsidRPr="00B4600B" w:rsidRDefault="00D8397F" w:rsidP="00060D6F">
            <w:pPr>
              <w:pStyle w:val="TAL"/>
            </w:pPr>
          </w:p>
        </w:tc>
        <w:tc>
          <w:tcPr>
            <w:tcW w:w="1245" w:type="dxa"/>
          </w:tcPr>
          <w:p w14:paraId="70BDEB80" w14:textId="77777777" w:rsidR="00D8397F" w:rsidRPr="00B4600B" w:rsidRDefault="00D8397F" w:rsidP="00060D6F">
            <w:pPr>
              <w:pStyle w:val="TAL"/>
            </w:pPr>
          </w:p>
        </w:tc>
      </w:tr>
      <w:tr w:rsidR="00D8397F" w:rsidRPr="00B4600B" w14:paraId="261CDD8B" w14:textId="77777777" w:rsidTr="00060D6F">
        <w:tblPrEx>
          <w:tblCellMar>
            <w:left w:w="108" w:type="dxa"/>
            <w:right w:w="108" w:type="dxa"/>
          </w:tblCellMar>
        </w:tblPrEx>
        <w:tc>
          <w:tcPr>
            <w:tcW w:w="4535" w:type="dxa"/>
            <w:gridSpan w:val="2"/>
          </w:tcPr>
          <w:p w14:paraId="4C93EC36" w14:textId="77777777" w:rsidR="00D8397F" w:rsidRPr="00B4600B" w:rsidRDefault="00D8397F" w:rsidP="00060D6F">
            <w:pPr>
              <w:pStyle w:val="TAL"/>
              <w:rPr>
                <w:snapToGrid w:val="0"/>
              </w:rPr>
            </w:pPr>
            <w:r w:rsidRPr="00B4600B">
              <w:rPr>
                <w:snapToGrid w:val="0"/>
              </w:rPr>
              <w:t xml:space="preserve">  FFS</w:t>
            </w:r>
          </w:p>
        </w:tc>
        <w:tc>
          <w:tcPr>
            <w:tcW w:w="2267" w:type="dxa"/>
          </w:tcPr>
          <w:p w14:paraId="61D9A417" w14:textId="77777777" w:rsidR="00D8397F" w:rsidRPr="00B4600B" w:rsidRDefault="00D8397F" w:rsidP="00060D6F">
            <w:pPr>
              <w:pStyle w:val="TAL"/>
              <w:rPr>
                <w:snapToGrid w:val="0"/>
              </w:rPr>
            </w:pPr>
          </w:p>
        </w:tc>
        <w:tc>
          <w:tcPr>
            <w:tcW w:w="1700" w:type="dxa"/>
          </w:tcPr>
          <w:p w14:paraId="7578E357" w14:textId="77777777" w:rsidR="00D8397F" w:rsidRPr="00B4600B" w:rsidRDefault="00D8397F" w:rsidP="00060D6F">
            <w:pPr>
              <w:pStyle w:val="TAL"/>
              <w:rPr>
                <w:snapToGrid w:val="0"/>
              </w:rPr>
            </w:pPr>
          </w:p>
        </w:tc>
        <w:tc>
          <w:tcPr>
            <w:tcW w:w="1245" w:type="dxa"/>
          </w:tcPr>
          <w:p w14:paraId="39B66A68" w14:textId="77777777" w:rsidR="00D8397F" w:rsidRPr="00B4600B" w:rsidRDefault="00D8397F" w:rsidP="00060D6F">
            <w:pPr>
              <w:pStyle w:val="TAL"/>
              <w:rPr>
                <w:snapToGrid w:val="0"/>
              </w:rPr>
            </w:pPr>
          </w:p>
        </w:tc>
      </w:tr>
      <w:tr w:rsidR="00D8397F" w:rsidRPr="00B4600B" w14:paraId="359C5E47" w14:textId="77777777" w:rsidTr="00060D6F">
        <w:tblPrEx>
          <w:tblCellMar>
            <w:left w:w="108" w:type="dxa"/>
            <w:right w:w="108" w:type="dxa"/>
          </w:tblCellMar>
        </w:tblPrEx>
        <w:tc>
          <w:tcPr>
            <w:tcW w:w="4535" w:type="dxa"/>
            <w:gridSpan w:val="2"/>
            <w:tcBorders>
              <w:bottom w:val="single" w:sz="4" w:space="0" w:color="auto"/>
            </w:tcBorders>
          </w:tcPr>
          <w:p w14:paraId="3C6BD518" w14:textId="77777777" w:rsidR="00D8397F" w:rsidRPr="00B4600B" w:rsidRDefault="00D8397F" w:rsidP="00060D6F">
            <w:pPr>
              <w:pStyle w:val="TAL"/>
            </w:pPr>
            <w:r w:rsidRPr="00B4600B">
              <w:t>}</w:t>
            </w:r>
          </w:p>
        </w:tc>
        <w:tc>
          <w:tcPr>
            <w:tcW w:w="2267" w:type="dxa"/>
          </w:tcPr>
          <w:p w14:paraId="0FDACB05" w14:textId="77777777" w:rsidR="00D8397F" w:rsidRPr="00B4600B" w:rsidRDefault="00D8397F" w:rsidP="00060D6F">
            <w:pPr>
              <w:pStyle w:val="TAL"/>
            </w:pPr>
          </w:p>
        </w:tc>
        <w:tc>
          <w:tcPr>
            <w:tcW w:w="1700" w:type="dxa"/>
          </w:tcPr>
          <w:p w14:paraId="57AB355D" w14:textId="77777777" w:rsidR="00D8397F" w:rsidRPr="00B4600B" w:rsidRDefault="00D8397F" w:rsidP="00060D6F">
            <w:pPr>
              <w:pStyle w:val="TAL"/>
            </w:pPr>
          </w:p>
        </w:tc>
        <w:tc>
          <w:tcPr>
            <w:tcW w:w="1245" w:type="dxa"/>
          </w:tcPr>
          <w:p w14:paraId="5E2B139D" w14:textId="77777777" w:rsidR="00D8397F" w:rsidRPr="00B4600B" w:rsidRDefault="00D8397F" w:rsidP="00060D6F">
            <w:pPr>
              <w:pStyle w:val="TAL"/>
            </w:pPr>
          </w:p>
        </w:tc>
      </w:tr>
    </w:tbl>
    <w:p w14:paraId="25087691" w14:textId="77777777" w:rsidR="005F7308" w:rsidRDefault="005F7308" w:rsidP="00794D43">
      <w:pPr>
        <w:pStyle w:val="H6"/>
        <w:ind w:left="0" w:firstLine="0"/>
        <w:rPr>
          <w:b/>
          <w:bCs/>
          <w:color w:val="0000FF"/>
        </w:rPr>
      </w:pPr>
      <w:bookmarkStart w:id="4" w:name="_Toc21353996"/>
      <w:bookmarkStart w:id="5" w:name="_Toc27749615"/>
      <w:bookmarkStart w:id="6" w:name="_Toc21353781"/>
      <w:bookmarkStart w:id="7" w:name="_Toc27749399"/>
      <w:bookmarkStart w:id="8" w:name="_Toc21353968"/>
      <w:bookmarkStart w:id="9" w:name="_Toc27749587"/>
      <w:bookmarkStart w:id="10" w:name="_Toc21353768"/>
      <w:bookmarkStart w:id="11" w:name="_Toc27749386"/>
    </w:p>
    <w:p w14:paraId="2C701CBB" w14:textId="21D93665"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4"/>
    <w:bookmarkEnd w:id="5"/>
    <w:bookmarkEnd w:id="6"/>
    <w:bookmarkEnd w:id="7"/>
    <w:bookmarkEnd w:id="8"/>
    <w:bookmarkEnd w:id="9"/>
    <w:bookmarkEnd w:id="10"/>
    <w:bookmarkEnd w:id="11"/>
    <w:p w14:paraId="640AF1F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0530FC" w14:textId="77777777" w:rsidR="007E5E20" w:rsidRDefault="007E5E20">
      <w:r>
        <w:separator/>
      </w:r>
    </w:p>
  </w:endnote>
  <w:endnote w:type="continuationSeparator" w:id="0">
    <w:p w14:paraId="6992D9BE" w14:textId="77777777" w:rsidR="007E5E20" w:rsidRDefault="007E5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50250C" w14:textId="77777777" w:rsidR="007E5E20" w:rsidRDefault="007E5E20">
      <w:r>
        <w:separator/>
      </w:r>
    </w:p>
  </w:footnote>
  <w:footnote w:type="continuationSeparator" w:id="0">
    <w:p w14:paraId="50764C99" w14:textId="77777777" w:rsidR="007E5E20" w:rsidRDefault="007E5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985490" w:rsidRDefault="009854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985490" w:rsidRDefault="009854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985490" w:rsidRDefault="009854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985490" w:rsidRDefault="009854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17"/>
  </w:num>
  <w:num w:numId="4">
    <w:abstractNumId w:val="4"/>
  </w:num>
  <w:num w:numId="5">
    <w:abstractNumId w:val="3"/>
  </w:num>
  <w:num w:numId="6">
    <w:abstractNumId w:val="16"/>
  </w:num>
  <w:num w:numId="7">
    <w:abstractNumId w:val="20"/>
  </w:num>
  <w:num w:numId="8">
    <w:abstractNumId w:val="1"/>
  </w:num>
  <w:num w:numId="9">
    <w:abstractNumId w:val="18"/>
  </w:num>
  <w:num w:numId="10">
    <w:abstractNumId w:val="8"/>
  </w:num>
  <w:num w:numId="11">
    <w:abstractNumId w:val="13"/>
  </w:num>
  <w:num w:numId="12">
    <w:abstractNumId w:val="15"/>
  </w:num>
  <w:num w:numId="13">
    <w:abstractNumId w:val="2"/>
  </w:num>
  <w:num w:numId="14">
    <w:abstractNumId w:val="11"/>
  </w:num>
  <w:num w:numId="15">
    <w:abstractNumId w:val="10"/>
  </w:num>
  <w:num w:numId="16">
    <w:abstractNumId w:val="14"/>
  </w:num>
  <w:num w:numId="17">
    <w:abstractNumId w:val="19"/>
  </w:num>
  <w:num w:numId="18">
    <w:abstractNumId w:val="5"/>
  </w:num>
  <w:num w:numId="19">
    <w:abstractNumId w:val="7"/>
  </w:num>
  <w:num w:numId="20">
    <w:abstractNumId w:val="12"/>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7F76"/>
    <w:rsid w:val="00013A97"/>
    <w:rsid w:val="000175A8"/>
    <w:rsid w:val="00022E4A"/>
    <w:rsid w:val="00053BD1"/>
    <w:rsid w:val="00065180"/>
    <w:rsid w:val="000707B9"/>
    <w:rsid w:val="00084C8B"/>
    <w:rsid w:val="000A6394"/>
    <w:rsid w:val="000A7ABA"/>
    <w:rsid w:val="000B7FED"/>
    <w:rsid w:val="000C038A"/>
    <w:rsid w:val="000C6598"/>
    <w:rsid w:val="000D44B3"/>
    <w:rsid w:val="000D46AC"/>
    <w:rsid w:val="000F2AFB"/>
    <w:rsid w:val="00117630"/>
    <w:rsid w:val="00144C33"/>
    <w:rsid w:val="00145D43"/>
    <w:rsid w:val="001548DD"/>
    <w:rsid w:val="00171E69"/>
    <w:rsid w:val="001801A7"/>
    <w:rsid w:val="00192C46"/>
    <w:rsid w:val="001A08B3"/>
    <w:rsid w:val="001A7B60"/>
    <w:rsid w:val="001B52F0"/>
    <w:rsid w:val="001B7A65"/>
    <w:rsid w:val="001D113D"/>
    <w:rsid w:val="001D7BC0"/>
    <w:rsid w:val="001E41F3"/>
    <w:rsid w:val="002025A2"/>
    <w:rsid w:val="00226FAE"/>
    <w:rsid w:val="0023419A"/>
    <w:rsid w:val="0023788A"/>
    <w:rsid w:val="0026004D"/>
    <w:rsid w:val="002640DD"/>
    <w:rsid w:val="00267076"/>
    <w:rsid w:val="00275D12"/>
    <w:rsid w:val="00277CF3"/>
    <w:rsid w:val="00284FEB"/>
    <w:rsid w:val="002860C4"/>
    <w:rsid w:val="002B0E7C"/>
    <w:rsid w:val="002B5741"/>
    <w:rsid w:val="002D548F"/>
    <w:rsid w:val="002D565C"/>
    <w:rsid w:val="002E472E"/>
    <w:rsid w:val="002F5980"/>
    <w:rsid w:val="002F5DC1"/>
    <w:rsid w:val="00305409"/>
    <w:rsid w:val="00336404"/>
    <w:rsid w:val="00344F7E"/>
    <w:rsid w:val="00351C95"/>
    <w:rsid w:val="00354E6E"/>
    <w:rsid w:val="003609EF"/>
    <w:rsid w:val="00361ADE"/>
    <w:rsid w:val="0036231A"/>
    <w:rsid w:val="003676D2"/>
    <w:rsid w:val="00374DD4"/>
    <w:rsid w:val="003751CA"/>
    <w:rsid w:val="003757AC"/>
    <w:rsid w:val="00385E90"/>
    <w:rsid w:val="0038676B"/>
    <w:rsid w:val="00386F46"/>
    <w:rsid w:val="0039298A"/>
    <w:rsid w:val="003C2853"/>
    <w:rsid w:val="003D09BA"/>
    <w:rsid w:val="003E1A36"/>
    <w:rsid w:val="00403944"/>
    <w:rsid w:val="00403B00"/>
    <w:rsid w:val="00403CF4"/>
    <w:rsid w:val="00410371"/>
    <w:rsid w:val="004242F1"/>
    <w:rsid w:val="00427313"/>
    <w:rsid w:val="00427D0C"/>
    <w:rsid w:val="00444F8D"/>
    <w:rsid w:val="00460E9F"/>
    <w:rsid w:val="0046418D"/>
    <w:rsid w:val="004922FB"/>
    <w:rsid w:val="004B75B7"/>
    <w:rsid w:val="004C249B"/>
    <w:rsid w:val="004F05CF"/>
    <w:rsid w:val="00503A51"/>
    <w:rsid w:val="00505838"/>
    <w:rsid w:val="0051580D"/>
    <w:rsid w:val="00520E07"/>
    <w:rsid w:val="00547111"/>
    <w:rsid w:val="00547341"/>
    <w:rsid w:val="00576F70"/>
    <w:rsid w:val="005855D8"/>
    <w:rsid w:val="005906FA"/>
    <w:rsid w:val="00592D74"/>
    <w:rsid w:val="005A50AD"/>
    <w:rsid w:val="005D051F"/>
    <w:rsid w:val="005E2C44"/>
    <w:rsid w:val="005F7308"/>
    <w:rsid w:val="00600B38"/>
    <w:rsid w:val="00601560"/>
    <w:rsid w:val="00621188"/>
    <w:rsid w:val="006257ED"/>
    <w:rsid w:val="00665C47"/>
    <w:rsid w:val="00695808"/>
    <w:rsid w:val="006B2B62"/>
    <w:rsid w:val="006B46FB"/>
    <w:rsid w:val="006B5FC8"/>
    <w:rsid w:val="006D4A49"/>
    <w:rsid w:val="006E21FB"/>
    <w:rsid w:val="006E603B"/>
    <w:rsid w:val="006F02F9"/>
    <w:rsid w:val="00713CF0"/>
    <w:rsid w:val="00721E7B"/>
    <w:rsid w:val="00792342"/>
    <w:rsid w:val="00794D43"/>
    <w:rsid w:val="007977A8"/>
    <w:rsid w:val="007A76DA"/>
    <w:rsid w:val="007B512A"/>
    <w:rsid w:val="007C2097"/>
    <w:rsid w:val="007D6A07"/>
    <w:rsid w:val="007E5E20"/>
    <w:rsid w:val="007E6F19"/>
    <w:rsid w:val="007E7A53"/>
    <w:rsid w:val="007F7259"/>
    <w:rsid w:val="008040A8"/>
    <w:rsid w:val="00806B2B"/>
    <w:rsid w:val="00814254"/>
    <w:rsid w:val="008279FA"/>
    <w:rsid w:val="0085752B"/>
    <w:rsid w:val="008626E7"/>
    <w:rsid w:val="00870EE7"/>
    <w:rsid w:val="00876A57"/>
    <w:rsid w:val="00881F0B"/>
    <w:rsid w:val="008863B9"/>
    <w:rsid w:val="008A2FA1"/>
    <w:rsid w:val="008A45A6"/>
    <w:rsid w:val="008D6021"/>
    <w:rsid w:val="008F3789"/>
    <w:rsid w:val="008F686C"/>
    <w:rsid w:val="0091071E"/>
    <w:rsid w:val="009148DE"/>
    <w:rsid w:val="009238EA"/>
    <w:rsid w:val="00930255"/>
    <w:rsid w:val="00936BFD"/>
    <w:rsid w:val="00941E30"/>
    <w:rsid w:val="009515F2"/>
    <w:rsid w:val="00965318"/>
    <w:rsid w:val="009777D9"/>
    <w:rsid w:val="00985490"/>
    <w:rsid w:val="00991B88"/>
    <w:rsid w:val="009A5753"/>
    <w:rsid w:val="009A579D"/>
    <w:rsid w:val="009C7446"/>
    <w:rsid w:val="009E3297"/>
    <w:rsid w:val="009E5CBE"/>
    <w:rsid w:val="009E74AF"/>
    <w:rsid w:val="009F10DE"/>
    <w:rsid w:val="009F734F"/>
    <w:rsid w:val="00A13C0A"/>
    <w:rsid w:val="00A201E1"/>
    <w:rsid w:val="00A246B6"/>
    <w:rsid w:val="00A31282"/>
    <w:rsid w:val="00A34124"/>
    <w:rsid w:val="00A40E27"/>
    <w:rsid w:val="00A43D65"/>
    <w:rsid w:val="00A47E70"/>
    <w:rsid w:val="00A50CF0"/>
    <w:rsid w:val="00A51ED5"/>
    <w:rsid w:val="00A54F8E"/>
    <w:rsid w:val="00A7671C"/>
    <w:rsid w:val="00AA2CBC"/>
    <w:rsid w:val="00AA7A85"/>
    <w:rsid w:val="00AA7E46"/>
    <w:rsid w:val="00AC5820"/>
    <w:rsid w:val="00AD014F"/>
    <w:rsid w:val="00AD1CD8"/>
    <w:rsid w:val="00AD6ABB"/>
    <w:rsid w:val="00B04B10"/>
    <w:rsid w:val="00B2137A"/>
    <w:rsid w:val="00B258BB"/>
    <w:rsid w:val="00B349B3"/>
    <w:rsid w:val="00B67B97"/>
    <w:rsid w:val="00B968C8"/>
    <w:rsid w:val="00BA3EC5"/>
    <w:rsid w:val="00BA51D9"/>
    <w:rsid w:val="00BB09E4"/>
    <w:rsid w:val="00BB4D35"/>
    <w:rsid w:val="00BB5DFC"/>
    <w:rsid w:val="00BD279D"/>
    <w:rsid w:val="00BD6BB8"/>
    <w:rsid w:val="00C00E21"/>
    <w:rsid w:val="00C019C6"/>
    <w:rsid w:val="00C175A4"/>
    <w:rsid w:val="00C2784F"/>
    <w:rsid w:val="00C303F7"/>
    <w:rsid w:val="00C604EC"/>
    <w:rsid w:val="00C66BA2"/>
    <w:rsid w:val="00C95985"/>
    <w:rsid w:val="00CB758D"/>
    <w:rsid w:val="00CC5026"/>
    <w:rsid w:val="00CC68D0"/>
    <w:rsid w:val="00D0093B"/>
    <w:rsid w:val="00D03F9A"/>
    <w:rsid w:val="00D05B2B"/>
    <w:rsid w:val="00D06D51"/>
    <w:rsid w:val="00D06F70"/>
    <w:rsid w:val="00D2086F"/>
    <w:rsid w:val="00D24991"/>
    <w:rsid w:val="00D4701B"/>
    <w:rsid w:val="00D50255"/>
    <w:rsid w:val="00D568BA"/>
    <w:rsid w:val="00D66520"/>
    <w:rsid w:val="00D757FF"/>
    <w:rsid w:val="00D8397F"/>
    <w:rsid w:val="00DA137D"/>
    <w:rsid w:val="00DA38C5"/>
    <w:rsid w:val="00DC2266"/>
    <w:rsid w:val="00DC25E1"/>
    <w:rsid w:val="00DD3912"/>
    <w:rsid w:val="00DE34CF"/>
    <w:rsid w:val="00DE7983"/>
    <w:rsid w:val="00E13F3D"/>
    <w:rsid w:val="00E14DEA"/>
    <w:rsid w:val="00E32B91"/>
    <w:rsid w:val="00E34898"/>
    <w:rsid w:val="00E3629E"/>
    <w:rsid w:val="00E604E9"/>
    <w:rsid w:val="00EB09B7"/>
    <w:rsid w:val="00EE7D7C"/>
    <w:rsid w:val="00EF1918"/>
    <w:rsid w:val="00F030C8"/>
    <w:rsid w:val="00F10C1B"/>
    <w:rsid w:val="00F1121C"/>
    <w:rsid w:val="00F235DF"/>
    <w:rsid w:val="00F25D98"/>
    <w:rsid w:val="00F2776E"/>
    <w:rsid w:val="00F300FB"/>
    <w:rsid w:val="00F3638E"/>
    <w:rsid w:val="00F4132A"/>
    <w:rsid w:val="00F4656C"/>
    <w:rsid w:val="00F53D1D"/>
    <w:rsid w:val="00F56582"/>
    <w:rsid w:val="00F67828"/>
    <w:rsid w:val="00FA3FEF"/>
    <w:rsid w:val="00FB6386"/>
    <w:rsid w:val="00FD6ABC"/>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basedOn w:val="Normal"/>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semiHidden/>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semiHidden/>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1">
    <w:name w:val="TF字符"/>
    <w:aliases w:val="left字符"/>
    <w:rsid w:val="0098549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261</TotalTime>
  <Pages>2</Pages>
  <Words>410</Words>
  <Characters>2178</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2583</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56</cp:revision>
  <cp:lastPrinted>1899-12-31T23:00:00Z</cp:lastPrinted>
  <dcterms:created xsi:type="dcterms:W3CDTF">2021-01-21T14:51:00Z</dcterms:created>
  <dcterms:modified xsi:type="dcterms:W3CDTF">2021-05-02T14:03:00Z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